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10A9" w:rsidRDefault="001A5728">
      <w:pPr>
        <w:spacing w:line="360" w:lineRule="auto"/>
        <w:rPr>
          <w:rFonts w:ascii="方正仿宋简体" w:eastAsia="方正仿宋简体" w:hAnsi="方正仿宋简体" w:cs="方正仿宋简体"/>
          <w:b/>
          <w:sz w:val="32"/>
          <w:szCs w:val="32"/>
        </w:rPr>
      </w:pPr>
      <w:r>
        <w:rPr>
          <w:rFonts w:ascii="方正仿宋简体" w:eastAsia="方正仿宋简体" w:hAnsi="方正仿宋简体" w:cs="方正仿宋简体"/>
          <w:b/>
          <w:sz w:val="32"/>
          <w:szCs w:val="32"/>
        </w:rPr>
        <w:t>附件</w:t>
      </w:r>
      <w:r w:rsidR="00541351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3</w:t>
      </w:r>
      <w:r>
        <w:rPr>
          <w:rFonts w:ascii="方正仿宋简体" w:eastAsia="方正仿宋简体" w:hAnsi="方正仿宋简体" w:cs="方正仿宋简体"/>
          <w:b/>
          <w:sz w:val="32"/>
          <w:szCs w:val="32"/>
        </w:rPr>
        <w:t>：</w:t>
      </w: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食品相关产品监督检查生产企业生产记录要求</w:t>
      </w:r>
    </w:p>
    <w:p w:rsidR="00F810A9" w:rsidRPr="00541351" w:rsidRDefault="00F810A9">
      <w:pPr>
        <w:spacing w:line="360" w:lineRule="auto"/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F810A9" w:rsidRDefault="001A5728" w:rsidP="003F66B6">
      <w:pPr>
        <w:spacing w:afterLines="100" w:line="360" w:lineRule="auto"/>
        <w:ind w:firstLine="600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/>
          <w:sz w:val="30"/>
          <w:szCs w:val="30"/>
        </w:rPr>
        <w:t>1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、原辅材料采购及管理记录（进货查验记录、原料采购记录、原料验收记录、原料检验记录）、库房管理记录；</w:t>
      </w:r>
    </w:p>
    <w:p w:rsidR="00F810A9" w:rsidRDefault="001A5728" w:rsidP="003F66B6">
      <w:pPr>
        <w:spacing w:afterLines="100" w:line="360" w:lineRule="auto"/>
        <w:ind w:firstLine="600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/>
          <w:sz w:val="30"/>
          <w:szCs w:val="30"/>
        </w:rPr>
        <w:t>2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、生产过程安全控制记录（关键控制点的控制记录、投料控制记录、生产工序、设备、贮存、包装等生产关键环节控制记录、运输和交付控制记录、销售记录）；</w:t>
      </w:r>
    </w:p>
    <w:p w:rsidR="00F810A9" w:rsidRDefault="001A5728" w:rsidP="003F66B6">
      <w:pPr>
        <w:spacing w:afterLines="100" w:line="360" w:lineRule="auto"/>
        <w:ind w:firstLine="600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/>
          <w:sz w:val="30"/>
          <w:szCs w:val="30"/>
        </w:rPr>
        <w:t>3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、产品安全检验记录（半成品检验、成品出厂检验等检验控制记录）；</w:t>
      </w:r>
    </w:p>
    <w:p w:rsidR="00F810A9" w:rsidRDefault="001A5728" w:rsidP="003F66B6">
      <w:pPr>
        <w:spacing w:afterLines="100" w:line="360" w:lineRule="auto"/>
        <w:ind w:firstLine="600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/>
          <w:sz w:val="30"/>
          <w:szCs w:val="30"/>
        </w:rPr>
        <w:t>4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、不合格品管理记录、召回记录；</w:t>
      </w:r>
    </w:p>
    <w:p w:rsidR="00F810A9" w:rsidRDefault="001A5728" w:rsidP="003F66B6">
      <w:pPr>
        <w:spacing w:afterLines="100" w:line="360" w:lineRule="auto"/>
        <w:ind w:firstLine="600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/>
          <w:sz w:val="30"/>
          <w:szCs w:val="30"/>
        </w:rPr>
        <w:t>5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、清洁卫生记录；</w:t>
      </w:r>
    </w:p>
    <w:p w:rsidR="00F810A9" w:rsidRDefault="001A5728" w:rsidP="003F66B6">
      <w:pPr>
        <w:spacing w:afterLines="100" w:line="360" w:lineRule="auto"/>
        <w:ind w:firstLine="600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/>
          <w:sz w:val="30"/>
          <w:szCs w:val="30"/>
        </w:rPr>
        <w:t>6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、生产设备定期维护、保养记录；</w:t>
      </w:r>
    </w:p>
    <w:p w:rsidR="00F810A9" w:rsidRDefault="001A5728" w:rsidP="003F66B6">
      <w:pPr>
        <w:spacing w:afterLines="100" w:line="360" w:lineRule="auto"/>
        <w:ind w:firstLine="600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/>
          <w:sz w:val="30"/>
          <w:szCs w:val="30"/>
        </w:rPr>
        <w:t>7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、人员岗位培训记录；</w:t>
      </w:r>
    </w:p>
    <w:p w:rsidR="00F810A9" w:rsidRDefault="001A5728" w:rsidP="003F66B6">
      <w:pPr>
        <w:spacing w:afterLines="100" w:line="360" w:lineRule="auto"/>
        <w:ind w:firstLine="600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/>
          <w:sz w:val="30"/>
          <w:szCs w:val="30"/>
        </w:rPr>
        <w:t>8</w:t>
      </w:r>
      <w:r>
        <w:rPr>
          <w:rFonts w:asciiTheme="minorEastAsia" w:eastAsiaTheme="minorEastAsia" w:hAnsiTheme="minorEastAsia" w:cstheme="minorEastAsia" w:hint="eastAsia"/>
          <w:sz w:val="30"/>
          <w:szCs w:val="30"/>
        </w:rPr>
        <w:t>、文件管理记录。</w:t>
      </w:r>
    </w:p>
    <w:p w:rsidR="00F61179" w:rsidRDefault="001A5728" w:rsidP="003F66B6">
      <w:pPr>
        <w:spacing w:afterLines="100" w:line="560" w:lineRule="exact"/>
        <w:ind w:firstLine="602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注：</w:t>
      </w:r>
    </w:p>
    <w:p w:rsidR="00F61179" w:rsidRDefault="00F61179" w:rsidP="003F66B6">
      <w:pPr>
        <w:spacing w:afterLines="100" w:line="560" w:lineRule="exact"/>
        <w:ind w:firstLine="602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1、</w:t>
      </w:r>
      <w:r w:rsidR="001A5728">
        <w:rPr>
          <w:rFonts w:asciiTheme="minorEastAsia" w:eastAsiaTheme="minorEastAsia" w:hAnsiTheme="minorEastAsia" w:cstheme="minorEastAsia" w:hint="eastAsia"/>
          <w:sz w:val="24"/>
          <w:szCs w:val="24"/>
        </w:rPr>
        <w:t>金属材质-接触烘焙食品的生产设备生产企业可选择本企业年实际生产天数的5%或2台金属材质-接触烘焙食品的生产设备产品，提供相关的生产记录。</w:t>
      </w:r>
    </w:p>
    <w:p w:rsidR="00F810A9" w:rsidRDefault="00F61179" w:rsidP="003F66B6">
      <w:pPr>
        <w:spacing w:afterLines="100" w:line="560" w:lineRule="exact"/>
        <w:ind w:firstLine="602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2、</w:t>
      </w:r>
      <w:r w:rsidRPr="00F61179">
        <w:rPr>
          <w:rFonts w:asciiTheme="minorEastAsia" w:eastAsiaTheme="minorEastAsia" w:hAnsiTheme="minorEastAsia" w:cstheme="minorEastAsia" w:hint="eastAsia"/>
          <w:sz w:val="24"/>
          <w:szCs w:val="24"/>
        </w:rPr>
        <w:t>企业</w:t>
      </w:r>
      <w:r w:rsidR="00121D3C">
        <w:rPr>
          <w:rFonts w:asciiTheme="minorEastAsia" w:eastAsiaTheme="minorEastAsia" w:hAnsiTheme="minorEastAsia" w:cstheme="minorEastAsia" w:hint="eastAsia"/>
          <w:sz w:val="24"/>
          <w:szCs w:val="24"/>
        </w:rPr>
        <w:t>自我声明、</w:t>
      </w:r>
      <w:r w:rsidR="00541351">
        <w:rPr>
          <w:rFonts w:asciiTheme="minorEastAsia" w:eastAsiaTheme="minorEastAsia" w:hAnsiTheme="minorEastAsia" w:cstheme="minorEastAsia" w:hint="eastAsia"/>
          <w:sz w:val="24"/>
          <w:szCs w:val="24"/>
        </w:rPr>
        <w:t>生产状况报告</w:t>
      </w:r>
      <w:r w:rsidRPr="00F61179">
        <w:rPr>
          <w:rFonts w:asciiTheme="minorEastAsia" w:eastAsiaTheme="minorEastAsia" w:hAnsiTheme="minorEastAsia" w:cstheme="minorEastAsia" w:hint="eastAsia"/>
          <w:sz w:val="24"/>
          <w:szCs w:val="24"/>
        </w:rPr>
        <w:t>和</w:t>
      </w:r>
      <w:r w:rsidR="00541351">
        <w:rPr>
          <w:rFonts w:asciiTheme="minorEastAsia" w:eastAsiaTheme="minorEastAsia" w:hAnsiTheme="minorEastAsia" w:cstheme="minorEastAsia" w:hint="eastAsia"/>
          <w:sz w:val="24"/>
          <w:szCs w:val="24"/>
        </w:rPr>
        <w:t>2016年</w:t>
      </w:r>
      <w:r w:rsidRPr="00F61179">
        <w:rPr>
          <w:rFonts w:asciiTheme="minorEastAsia" w:eastAsiaTheme="minorEastAsia" w:hAnsiTheme="minorEastAsia" w:cstheme="minorEastAsia" w:hint="eastAsia"/>
          <w:sz w:val="24"/>
          <w:szCs w:val="24"/>
        </w:rPr>
        <w:t>生产记录</w:t>
      </w:r>
      <w:r w:rsidR="00541351">
        <w:rPr>
          <w:rFonts w:asciiTheme="minorEastAsia" w:eastAsiaTheme="minorEastAsia" w:hAnsiTheme="minorEastAsia" w:cstheme="minorEastAsia" w:hint="eastAsia"/>
          <w:sz w:val="24"/>
          <w:szCs w:val="24"/>
        </w:rPr>
        <w:t>并</w:t>
      </w:r>
      <w:ins w:id="0" w:author="韩冰" w:date="2016-06-03T15:23:00Z">
        <w:r w:rsidRPr="00F61179">
          <w:rPr>
            <w:rFonts w:asciiTheme="minorEastAsia" w:eastAsiaTheme="minorEastAsia" w:hAnsiTheme="minorEastAsia" w:cstheme="minorEastAsia" w:hint="eastAsia"/>
            <w:sz w:val="24"/>
            <w:szCs w:val="24"/>
          </w:rPr>
          <w:t>按照材质分别</w:t>
        </w:r>
      </w:ins>
      <w:r w:rsidR="00541351">
        <w:rPr>
          <w:rFonts w:asciiTheme="minorEastAsia" w:eastAsiaTheme="minorEastAsia" w:hAnsiTheme="minorEastAsia" w:cstheme="minorEastAsia" w:hint="eastAsia"/>
          <w:sz w:val="24"/>
          <w:szCs w:val="24"/>
        </w:rPr>
        <w:t>抄报</w:t>
      </w:r>
      <w:ins w:id="1" w:author="韩冰" w:date="2016-06-03T15:35:00Z">
        <w:r w:rsidRPr="00F61179">
          <w:rPr>
            <w:rFonts w:asciiTheme="minorEastAsia" w:eastAsiaTheme="minorEastAsia" w:hAnsiTheme="minorEastAsia" w:cstheme="minorEastAsia" w:hint="eastAsia"/>
            <w:sz w:val="24"/>
            <w:szCs w:val="24"/>
          </w:rPr>
          <w:t>到</w:t>
        </w:r>
      </w:ins>
      <w:r w:rsidR="00541351">
        <w:rPr>
          <w:rFonts w:asciiTheme="minorEastAsia" w:eastAsiaTheme="minorEastAsia" w:hAnsiTheme="minorEastAsia" w:cstheme="minorEastAsia" w:hint="eastAsia"/>
          <w:sz w:val="24"/>
          <w:szCs w:val="24"/>
        </w:rPr>
        <w:t>下列</w:t>
      </w:r>
      <w:ins w:id="2" w:author="韩冰" w:date="2016-06-03T15:23:00Z">
        <w:r w:rsidRPr="00F61179">
          <w:rPr>
            <w:rFonts w:asciiTheme="minorEastAsia" w:eastAsiaTheme="minorEastAsia" w:hAnsiTheme="minorEastAsia" w:cstheme="minorEastAsia" w:hint="eastAsia"/>
            <w:sz w:val="24"/>
            <w:szCs w:val="24"/>
          </w:rPr>
          <w:t>邮箱</w:t>
        </w:r>
      </w:ins>
      <w:r w:rsidRPr="00F61179">
        <w:rPr>
          <w:rFonts w:asciiTheme="minorEastAsia" w:eastAsiaTheme="minorEastAsia" w:hAnsiTheme="minorEastAsia" w:cstheme="minor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邮箱地址如下：</w:t>
      </w:r>
    </w:p>
    <w:tbl>
      <w:tblPr>
        <w:tblStyle w:val="a9"/>
        <w:tblW w:w="0" w:type="auto"/>
        <w:tblLook w:val="04A0"/>
      </w:tblPr>
      <w:tblGrid>
        <w:gridCol w:w="5211"/>
        <w:gridCol w:w="3317"/>
      </w:tblGrid>
      <w:tr w:rsidR="00F61179" w:rsidRPr="00F61179" w:rsidTr="00F61179">
        <w:tc>
          <w:tcPr>
            <w:tcW w:w="5211" w:type="dxa"/>
          </w:tcPr>
          <w:p w:rsidR="00F61179" w:rsidRPr="00F61179" w:rsidRDefault="00F61179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 w:rsidRPr="00F61179"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材质名称</w:t>
            </w:r>
          </w:p>
        </w:tc>
        <w:tc>
          <w:tcPr>
            <w:tcW w:w="3317" w:type="dxa"/>
          </w:tcPr>
          <w:p w:rsidR="00F61179" w:rsidRPr="00F61179" w:rsidRDefault="00F61179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 w:rsidRPr="00F61179"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邮箱地址</w:t>
            </w:r>
          </w:p>
        </w:tc>
      </w:tr>
      <w:tr w:rsidR="00436718" w:rsidTr="00C45803">
        <w:tc>
          <w:tcPr>
            <w:tcW w:w="5211" w:type="dxa"/>
          </w:tcPr>
          <w:p w:rsidR="00436718" w:rsidRPr="00F61179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塑料材质-接触乳制品的包装材料和容器</w:t>
            </w:r>
          </w:p>
        </w:tc>
        <w:tc>
          <w:tcPr>
            <w:tcW w:w="3317" w:type="dxa"/>
          </w:tcPr>
          <w:p w:rsidR="00436718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cfqs@cfqs.org</w:t>
            </w:r>
          </w:p>
        </w:tc>
      </w:tr>
      <w:tr w:rsidR="00436718" w:rsidTr="00F61179">
        <w:trPr>
          <w:trHeight w:val="505"/>
        </w:trPr>
        <w:tc>
          <w:tcPr>
            <w:tcW w:w="5211" w:type="dxa"/>
          </w:tcPr>
          <w:p w:rsidR="00436718" w:rsidRPr="00F61179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纸材质-接触食品的包装材料和容器</w:t>
            </w:r>
          </w:p>
        </w:tc>
        <w:tc>
          <w:tcPr>
            <w:tcW w:w="3317" w:type="dxa"/>
          </w:tcPr>
          <w:p w:rsidR="00436718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2591454558@qq.com</w:t>
            </w:r>
          </w:p>
        </w:tc>
      </w:tr>
      <w:tr w:rsidR="00436718" w:rsidTr="00F61179">
        <w:trPr>
          <w:trHeight w:val="505"/>
        </w:trPr>
        <w:tc>
          <w:tcPr>
            <w:tcW w:w="5211" w:type="dxa"/>
          </w:tcPr>
          <w:p w:rsidR="00436718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金属材质-接触烘焙食品的生产设备</w:t>
            </w:r>
          </w:p>
        </w:tc>
        <w:tc>
          <w:tcPr>
            <w:tcW w:w="3317" w:type="dxa"/>
          </w:tcPr>
          <w:p w:rsidR="00436718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ccetc2006@126.com</w:t>
            </w:r>
          </w:p>
        </w:tc>
      </w:tr>
      <w:tr w:rsidR="00436718" w:rsidTr="00F61179">
        <w:tc>
          <w:tcPr>
            <w:tcW w:w="5211" w:type="dxa"/>
          </w:tcPr>
          <w:p w:rsidR="00436718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玻璃材质-接触食品的容器</w:t>
            </w:r>
          </w:p>
        </w:tc>
        <w:tc>
          <w:tcPr>
            <w:tcW w:w="3317" w:type="dxa"/>
          </w:tcPr>
          <w:p w:rsidR="00436718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529676179@qq.com</w:t>
            </w:r>
          </w:p>
        </w:tc>
      </w:tr>
      <w:tr w:rsidR="00436718" w:rsidTr="00F61179">
        <w:tc>
          <w:tcPr>
            <w:tcW w:w="5211" w:type="dxa"/>
          </w:tcPr>
          <w:p w:rsidR="00436718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橡胶材质-接触食品的密封件、输送胶管</w:t>
            </w:r>
          </w:p>
        </w:tc>
        <w:tc>
          <w:tcPr>
            <w:tcW w:w="3317" w:type="dxa"/>
          </w:tcPr>
          <w:p w:rsidR="00436718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cfqs@cfqs.org</w:t>
            </w:r>
          </w:p>
        </w:tc>
      </w:tr>
      <w:tr w:rsidR="00436718" w:rsidTr="00436718">
        <w:trPr>
          <w:trHeight w:val="482"/>
        </w:trPr>
        <w:tc>
          <w:tcPr>
            <w:tcW w:w="5211" w:type="dxa"/>
          </w:tcPr>
          <w:p w:rsidR="00436718" w:rsidRPr="00F61179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接触食品的消毒剂</w:t>
            </w:r>
          </w:p>
        </w:tc>
        <w:tc>
          <w:tcPr>
            <w:tcW w:w="3317" w:type="dxa"/>
          </w:tcPr>
          <w:p w:rsidR="00436718" w:rsidRDefault="00436718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zyb@cqjz.com.cn</w:t>
            </w:r>
          </w:p>
        </w:tc>
      </w:tr>
      <w:tr w:rsidR="001F6A91" w:rsidTr="00436718">
        <w:trPr>
          <w:trHeight w:val="482"/>
        </w:trPr>
        <w:tc>
          <w:tcPr>
            <w:tcW w:w="5211" w:type="dxa"/>
          </w:tcPr>
          <w:p w:rsidR="001F6A91" w:rsidRDefault="001F6A91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其他</w:t>
            </w:r>
          </w:p>
        </w:tc>
        <w:tc>
          <w:tcPr>
            <w:tcW w:w="3317" w:type="dxa"/>
          </w:tcPr>
          <w:p w:rsidR="001F6A91" w:rsidRDefault="00963AC3" w:rsidP="003F66B6">
            <w:pPr>
              <w:spacing w:afterLines="100" w:line="56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jd</w:t>
            </w:r>
            <w:r w:rsidR="001F6A91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jc2016@126.com</w:t>
            </w:r>
          </w:p>
        </w:tc>
      </w:tr>
    </w:tbl>
    <w:p w:rsidR="00F61179" w:rsidRPr="00F61179" w:rsidRDefault="00F61179" w:rsidP="00096392">
      <w:pPr>
        <w:spacing w:afterLines="100" w:line="560" w:lineRule="exact"/>
        <w:ind w:firstLine="602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F61179" w:rsidRPr="00F61179" w:rsidSect="00F90A09">
      <w:footerReference w:type="default" r:id="rId9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702" w:rsidRDefault="007D6702">
      <w:r>
        <w:separator/>
      </w:r>
    </w:p>
  </w:endnote>
  <w:endnote w:type="continuationSeparator" w:id="1">
    <w:p w:rsidR="007D6702" w:rsidRDefault="007D6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A9" w:rsidRDefault="00F810A9">
    <w:pPr>
      <w:pStyle w:val="a5"/>
      <w:ind w:right="360"/>
      <w:jc w:val="cen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702" w:rsidRDefault="007D6702">
      <w:r>
        <w:separator/>
      </w:r>
    </w:p>
  </w:footnote>
  <w:footnote w:type="continuationSeparator" w:id="1">
    <w:p w:rsidR="007D6702" w:rsidRDefault="007D67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8DE"/>
    <w:multiLevelType w:val="multilevel"/>
    <w:tmpl w:val="023D18DE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7F7C19"/>
    <w:multiLevelType w:val="multilevel"/>
    <w:tmpl w:val="1F7F7C19"/>
    <w:lvl w:ilvl="0">
      <w:start w:val="1"/>
      <w:numFmt w:val="decimal"/>
      <w:lvlText w:val="%1"/>
      <w:lvlJc w:val="left"/>
      <w:pPr>
        <w:ind w:left="4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21B43D9D"/>
    <w:multiLevelType w:val="multilevel"/>
    <w:tmpl w:val="21B43D9D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040084"/>
    <w:multiLevelType w:val="multilevel"/>
    <w:tmpl w:val="27040084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B05CA7"/>
    <w:multiLevelType w:val="multilevel"/>
    <w:tmpl w:val="44B05CA7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2C3873"/>
    <w:multiLevelType w:val="multilevel"/>
    <w:tmpl w:val="512C3873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28A237"/>
    <w:multiLevelType w:val="multilevel"/>
    <w:tmpl w:val="5728A237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5CD5D8"/>
    <w:multiLevelType w:val="multilevel"/>
    <w:tmpl w:val="575CD5D8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5CD5F6"/>
    <w:multiLevelType w:val="multilevel"/>
    <w:tmpl w:val="575CD5F6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5CD613"/>
    <w:multiLevelType w:val="multilevel"/>
    <w:tmpl w:val="575CD613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5CD646"/>
    <w:multiLevelType w:val="multilevel"/>
    <w:tmpl w:val="575CD646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5CD679"/>
    <w:multiLevelType w:val="multilevel"/>
    <w:tmpl w:val="575CD679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1985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895777"/>
    <w:rsid w:val="00024B5B"/>
    <w:rsid w:val="00031753"/>
    <w:rsid w:val="00096392"/>
    <w:rsid w:val="000A031A"/>
    <w:rsid w:val="000A2695"/>
    <w:rsid w:val="000A49B4"/>
    <w:rsid w:val="000B2E5A"/>
    <w:rsid w:val="000B50E6"/>
    <w:rsid w:val="000B7CA6"/>
    <w:rsid w:val="000C2AAF"/>
    <w:rsid w:val="000C3578"/>
    <w:rsid w:val="000C4C37"/>
    <w:rsid w:val="000D256D"/>
    <w:rsid w:val="000D2CE8"/>
    <w:rsid w:val="000D54FB"/>
    <w:rsid w:val="000D6C61"/>
    <w:rsid w:val="000E14A1"/>
    <w:rsid w:val="000E23EB"/>
    <w:rsid w:val="000E5D22"/>
    <w:rsid w:val="00101C1D"/>
    <w:rsid w:val="00121D3C"/>
    <w:rsid w:val="00135250"/>
    <w:rsid w:val="00142892"/>
    <w:rsid w:val="00143551"/>
    <w:rsid w:val="00151D14"/>
    <w:rsid w:val="00173233"/>
    <w:rsid w:val="00173871"/>
    <w:rsid w:val="001823AD"/>
    <w:rsid w:val="001918F8"/>
    <w:rsid w:val="001A3228"/>
    <w:rsid w:val="001A3487"/>
    <w:rsid w:val="001A4A0F"/>
    <w:rsid w:val="001A5728"/>
    <w:rsid w:val="001B6991"/>
    <w:rsid w:val="001C1F34"/>
    <w:rsid w:val="001C30AA"/>
    <w:rsid w:val="001D0C75"/>
    <w:rsid w:val="001D30CA"/>
    <w:rsid w:val="001D5ED8"/>
    <w:rsid w:val="001E1DB1"/>
    <w:rsid w:val="001F0F9A"/>
    <w:rsid w:val="001F2FF2"/>
    <w:rsid w:val="001F348D"/>
    <w:rsid w:val="001F4F4A"/>
    <w:rsid w:val="001F6A91"/>
    <w:rsid w:val="001F6F2B"/>
    <w:rsid w:val="00200AC6"/>
    <w:rsid w:val="00202A6C"/>
    <w:rsid w:val="002068A6"/>
    <w:rsid w:val="0020752B"/>
    <w:rsid w:val="00244400"/>
    <w:rsid w:val="00244994"/>
    <w:rsid w:val="00251FB3"/>
    <w:rsid w:val="0026039F"/>
    <w:rsid w:val="00261609"/>
    <w:rsid w:val="00282812"/>
    <w:rsid w:val="00282ACE"/>
    <w:rsid w:val="002834FC"/>
    <w:rsid w:val="002A3156"/>
    <w:rsid w:val="002B40E3"/>
    <w:rsid w:val="002B4B3D"/>
    <w:rsid w:val="002B6604"/>
    <w:rsid w:val="002C0A73"/>
    <w:rsid w:val="002C74AC"/>
    <w:rsid w:val="002D2DD5"/>
    <w:rsid w:val="002D4EE9"/>
    <w:rsid w:val="002E19EB"/>
    <w:rsid w:val="002E4FD1"/>
    <w:rsid w:val="002E562D"/>
    <w:rsid w:val="003133C2"/>
    <w:rsid w:val="00322B75"/>
    <w:rsid w:val="0032365D"/>
    <w:rsid w:val="003250AD"/>
    <w:rsid w:val="003344D0"/>
    <w:rsid w:val="00337875"/>
    <w:rsid w:val="003416E1"/>
    <w:rsid w:val="003533DF"/>
    <w:rsid w:val="00356B4D"/>
    <w:rsid w:val="00362E8B"/>
    <w:rsid w:val="0037049C"/>
    <w:rsid w:val="00372611"/>
    <w:rsid w:val="0038772F"/>
    <w:rsid w:val="00395544"/>
    <w:rsid w:val="003A02F9"/>
    <w:rsid w:val="003A5C20"/>
    <w:rsid w:val="003B34DE"/>
    <w:rsid w:val="003C0F6A"/>
    <w:rsid w:val="003E6C75"/>
    <w:rsid w:val="003F53A5"/>
    <w:rsid w:val="003F66B6"/>
    <w:rsid w:val="00412A1C"/>
    <w:rsid w:val="004259F6"/>
    <w:rsid w:val="0043222F"/>
    <w:rsid w:val="00436718"/>
    <w:rsid w:val="0046516B"/>
    <w:rsid w:val="00485B18"/>
    <w:rsid w:val="0048717B"/>
    <w:rsid w:val="00490AF9"/>
    <w:rsid w:val="00494FD7"/>
    <w:rsid w:val="004B0EC7"/>
    <w:rsid w:val="004B6B05"/>
    <w:rsid w:val="004E204F"/>
    <w:rsid w:val="004E6178"/>
    <w:rsid w:val="00502946"/>
    <w:rsid w:val="00504470"/>
    <w:rsid w:val="00504836"/>
    <w:rsid w:val="005209AA"/>
    <w:rsid w:val="00541107"/>
    <w:rsid w:val="00541351"/>
    <w:rsid w:val="005474E0"/>
    <w:rsid w:val="005747E5"/>
    <w:rsid w:val="00593C67"/>
    <w:rsid w:val="0059561D"/>
    <w:rsid w:val="005B0223"/>
    <w:rsid w:val="005B397C"/>
    <w:rsid w:val="005B40C8"/>
    <w:rsid w:val="005C4D5B"/>
    <w:rsid w:val="005C528B"/>
    <w:rsid w:val="005D2A5D"/>
    <w:rsid w:val="005D3C75"/>
    <w:rsid w:val="005E1683"/>
    <w:rsid w:val="005E6464"/>
    <w:rsid w:val="005E7A2A"/>
    <w:rsid w:val="005F0A19"/>
    <w:rsid w:val="005F56B8"/>
    <w:rsid w:val="005F6A7C"/>
    <w:rsid w:val="005F6C65"/>
    <w:rsid w:val="00605A27"/>
    <w:rsid w:val="006114E1"/>
    <w:rsid w:val="00623A2F"/>
    <w:rsid w:val="00631776"/>
    <w:rsid w:val="0063289E"/>
    <w:rsid w:val="00645199"/>
    <w:rsid w:val="00650843"/>
    <w:rsid w:val="00652227"/>
    <w:rsid w:val="00662D84"/>
    <w:rsid w:val="00663E47"/>
    <w:rsid w:val="006645F8"/>
    <w:rsid w:val="006711BB"/>
    <w:rsid w:val="006830A0"/>
    <w:rsid w:val="006D2770"/>
    <w:rsid w:val="006D5773"/>
    <w:rsid w:val="006D6C71"/>
    <w:rsid w:val="006E00B3"/>
    <w:rsid w:val="006E32A6"/>
    <w:rsid w:val="006E4E41"/>
    <w:rsid w:val="00701295"/>
    <w:rsid w:val="00703261"/>
    <w:rsid w:val="007065E9"/>
    <w:rsid w:val="0074301A"/>
    <w:rsid w:val="00743A9F"/>
    <w:rsid w:val="00771205"/>
    <w:rsid w:val="0078329D"/>
    <w:rsid w:val="0079553C"/>
    <w:rsid w:val="007D51AE"/>
    <w:rsid w:val="007D6282"/>
    <w:rsid w:val="007D6702"/>
    <w:rsid w:val="007D6C24"/>
    <w:rsid w:val="00821522"/>
    <w:rsid w:val="008503BA"/>
    <w:rsid w:val="00863926"/>
    <w:rsid w:val="00867EFF"/>
    <w:rsid w:val="00885848"/>
    <w:rsid w:val="00886E7F"/>
    <w:rsid w:val="00895777"/>
    <w:rsid w:val="008A716A"/>
    <w:rsid w:val="008B072D"/>
    <w:rsid w:val="008B2CD6"/>
    <w:rsid w:val="008B59BF"/>
    <w:rsid w:val="008C5EA3"/>
    <w:rsid w:val="008D4821"/>
    <w:rsid w:val="008D628F"/>
    <w:rsid w:val="008F2E15"/>
    <w:rsid w:val="008F73F3"/>
    <w:rsid w:val="00907FCA"/>
    <w:rsid w:val="0091383D"/>
    <w:rsid w:val="00915F6D"/>
    <w:rsid w:val="0094306C"/>
    <w:rsid w:val="00947024"/>
    <w:rsid w:val="0095005E"/>
    <w:rsid w:val="00963AC3"/>
    <w:rsid w:val="00966605"/>
    <w:rsid w:val="00972901"/>
    <w:rsid w:val="009830DF"/>
    <w:rsid w:val="00984647"/>
    <w:rsid w:val="00986C8E"/>
    <w:rsid w:val="00990503"/>
    <w:rsid w:val="00997F90"/>
    <w:rsid w:val="009A1F00"/>
    <w:rsid w:val="009A4027"/>
    <w:rsid w:val="009A4D66"/>
    <w:rsid w:val="009B736E"/>
    <w:rsid w:val="009C05C1"/>
    <w:rsid w:val="009F1EAB"/>
    <w:rsid w:val="00A212AD"/>
    <w:rsid w:val="00A2213A"/>
    <w:rsid w:val="00A22D98"/>
    <w:rsid w:val="00A26A9A"/>
    <w:rsid w:val="00A31305"/>
    <w:rsid w:val="00A3576D"/>
    <w:rsid w:val="00A36B26"/>
    <w:rsid w:val="00A42413"/>
    <w:rsid w:val="00A55D9A"/>
    <w:rsid w:val="00A5730B"/>
    <w:rsid w:val="00A6287E"/>
    <w:rsid w:val="00A95F85"/>
    <w:rsid w:val="00AA2F75"/>
    <w:rsid w:val="00AB0F39"/>
    <w:rsid w:val="00AC2540"/>
    <w:rsid w:val="00AE1D6A"/>
    <w:rsid w:val="00AF38F6"/>
    <w:rsid w:val="00AF5F4B"/>
    <w:rsid w:val="00B0081E"/>
    <w:rsid w:val="00B30F39"/>
    <w:rsid w:val="00B4285B"/>
    <w:rsid w:val="00B4751C"/>
    <w:rsid w:val="00B66A84"/>
    <w:rsid w:val="00B73EF4"/>
    <w:rsid w:val="00B74E45"/>
    <w:rsid w:val="00B82998"/>
    <w:rsid w:val="00B91422"/>
    <w:rsid w:val="00BA2A32"/>
    <w:rsid w:val="00BC5725"/>
    <w:rsid w:val="00BD1889"/>
    <w:rsid w:val="00C011AC"/>
    <w:rsid w:val="00C14E65"/>
    <w:rsid w:val="00C17F3A"/>
    <w:rsid w:val="00C37E29"/>
    <w:rsid w:val="00C40302"/>
    <w:rsid w:val="00C512C2"/>
    <w:rsid w:val="00C51512"/>
    <w:rsid w:val="00C576DF"/>
    <w:rsid w:val="00C84251"/>
    <w:rsid w:val="00C948DF"/>
    <w:rsid w:val="00CA3CE1"/>
    <w:rsid w:val="00CB0828"/>
    <w:rsid w:val="00CB657F"/>
    <w:rsid w:val="00CB6806"/>
    <w:rsid w:val="00CE48F7"/>
    <w:rsid w:val="00CE4FD0"/>
    <w:rsid w:val="00D13237"/>
    <w:rsid w:val="00D158A9"/>
    <w:rsid w:val="00D26955"/>
    <w:rsid w:val="00D349D3"/>
    <w:rsid w:val="00D426B6"/>
    <w:rsid w:val="00D42A3D"/>
    <w:rsid w:val="00D43E1C"/>
    <w:rsid w:val="00D44EE3"/>
    <w:rsid w:val="00D71113"/>
    <w:rsid w:val="00D73A2C"/>
    <w:rsid w:val="00D82F65"/>
    <w:rsid w:val="00D878F6"/>
    <w:rsid w:val="00D903CB"/>
    <w:rsid w:val="00D954FB"/>
    <w:rsid w:val="00DB2CDF"/>
    <w:rsid w:val="00DE7FEF"/>
    <w:rsid w:val="00DF7D4E"/>
    <w:rsid w:val="00DF7E28"/>
    <w:rsid w:val="00E065F3"/>
    <w:rsid w:val="00E06E2A"/>
    <w:rsid w:val="00E131E0"/>
    <w:rsid w:val="00E2059C"/>
    <w:rsid w:val="00E24B60"/>
    <w:rsid w:val="00E3226D"/>
    <w:rsid w:val="00E33397"/>
    <w:rsid w:val="00E36E66"/>
    <w:rsid w:val="00E55C24"/>
    <w:rsid w:val="00E67562"/>
    <w:rsid w:val="00E731FC"/>
    <w:rsid w:val="00E75C16"/>
    <w:rsid w:val="00EB4ABC"/>
    <w:rsid w:val="00EB5139"/>
    <w:rsid w:val="00EC45EA"/>
    <w:rsid w:val="00ED4ECB"/>
    <w:rsid w:val="00ED61C9"/>
    <w:rsid w:val="00EF1DDC"/>
    <w:rsid w:val="00EF7C8A"/>
    <w:rsid w:val="00F1012D"/>
    <w:rsid w:val="00F10334"/>
    <w:rsid w:val="00F1266F"/>
    <w:rsid w:val="00F170A2"/>
    <w:rsid w:val="00F56A89"/>
    <w:rsid w:val="00F603DF"/>
    <w:rsid w:val="00F60F47"/>
    <w:rsid w:val="00F61179"/>
    <w:rsid w:val="00F64E08"/>
    <w:rsid w:val="00F810A9"/>
    <w:rsid w:val="00F83D19"/>
    <w:rsid w:val="00F90A09"/>
    <w:rsid w:val="00FA469B"/>
    <w:rsid w:val="00FB53EA"/>
    <w:rsid w:val="00FB6DAF"/>
    <w:rsid w:val="00FD29E4"/>
    <w:rsid w:val="00FE0173"/>
    <w:rsid w:val="00FF1401"/>
    <w:rsid w:val="02921B55"/>
    <w:rsid w:val="0D600B6D"/>
    <w:rsid w:val="0DA925E1"/>
    <w:rsid w:val="0F904A16"/>
    <w:rsid w:val="0FCD6A7A"/>
    <w:rsid w:val="101626F1"/>
    <w:rsid w:val="1184614B"/>
    <w:rsid w:val="1186164E"/>
    <w:rsid w:val="118A0054"/>
    <w:rsid w:val="12866272"/>
    <w:rsid w:val="13216E71"/>
    <w:rsid w:val="139B1C57"/>
    <w:rsid w:val="15034E08"/>
    <w:rsid w:val="17527B50"/>
    <w:rsid w:val="18090F8C"/>
    <w:rsid w:val="193B7AE8"/>
    <w:rsid w:val="197C7422"/>
    <w:rsid w:val="1A214622"/>
    <w:rsid w:val="1B7D5365"/>
    <w:rsid w:val="1CEA6E7C"/>
    <w:rsid w:val="1D856F19"/>
    <w:rsid w:val="1FDC6BDA"/>
    <w:rsid w:val="20446BFF"/>
    <w:rsid w:val="20E12972"/>
    <w:rsid w:val="22E4044C"/>
    <w:rsid w:val="23090A61"/>
    <w:rsid w:val="23656E9A"/>
    <w:rsid w:val="23DB0BFB"/>
    <w:rsid w:val="242216B2"/>
    <w:rsid w:val="24ED76B3"/>
    <w:rsid w:val="2B0D3087"/>
    <w:rsid w:val="2C1C43EC"/>
    <w:rsid w:val="2C3E13BB"/>
    <w:rsid w:val="2CB745EA"/>
    <w:rsid w:val="2D817536"/>
    <w:rsid w:val="2E224141"/>
    <w:rsid w:val="2FD9098F"/>
    <w:rsid w:val="310C2006"/>
    <w:rsid w:val="34F4102F"/>
    <w:rsid w:val="352116EB"/>
    <w:rsid w:val="366F435B"/>
    <w:rsid w:val="37D00A9F"/>
    <w:rsid w:val="39CD2AE4"/>
    <w:rsid w:val="3B0350DF"/>
    <w:rsid w:val="3B195DA9"/>
    <w:rsid w:val="3B3977B7"/>
    <w:rsid w:val="3B744119"/>
    <w:rsid w:val="3BC1602D"/>
    <w:rsid w:val="3BC2225D"/>
    <w:rsid w:val="3BC91625"/>
    <w:rsid w:val="3EF717DC"/>
    <w:rsid w:val="3EFF6BE9"/>
    <w:rsid w:val="407B65F4"/>
    <w:rsid w:val="4AB10FBC"/>
    <w:rsid w:val="4B2D75BE"/>
    <w:rsid w:val="4BAA172B"/>
    <w:rsid w:val="4C130ED7"/>
    <w:rsid w:val="4C342114"/>
    <w:rsid w:val="4D9642D9"/>
    <w:rsid w:val="4E5A1A99"/>
    <w:rsid w:val="543D0162"/>
    <w:rsid w:val="55563F10"/>
    <w:rsid w:val="55E46FF7"/>
    <w:rsid w:val="57981FAE"/>
    <w:rsid w:val="588D1A08"/>
    <w:rsid w:val="5A58508E"/>
    <w:rsid w:val="5A7E7705"/>
    <w:rsid w:val="5AE170B2"/>
    <w:rsid w:val="5AE56332"/>
    <w:rsid w:val="5B1426FC"/>
    <w:rsid w:val="5B4F1FDC"/>
    <w:rsid w:val="5F482B61"/>
    <w:rsid w:val="61C21F70"/>
    <w:rsid w:val="66FA4FE0"/>
    <w:rsid w:val="6F9B5A1E"/>
    <w:rsid w:val="70DE6DF6"/>
    <w:rsid w:val="7215595A"/>
    <w:rsid w:val="73312F92"/>
    <w:rsid w:val="74BD0F1E"/>
    <w:rsid w:val="75105BAD"/>
    <w:rsid w:val="75FF3725"/>
    <w:rsid w:val="786A22D4"/>
    <w:rsid w:val="789F4F72"/>
    <w:rsid w:val="7CCB0AFF"/>
    <w:rsid w:val="7E017648"/>
    <w:rsid w:val="7EDA4C0C"/>
    <w:rsid w:val="7FDB1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0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90A09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F90A09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F90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8F73F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F90A09"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sid w:val="00F90A09"/>
    <w:rPr>
      <w:b/>
    </w:rPr>
  </w:style>
  <w:style w:type="table" w:styleId="a9">
    <w:name w:val="Table Grid"/>
    <w:basedOn w:val="a1"/>
    <w:locked/>
    <w:rsid w:val="00F90A0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locked/>
    <w:rsid w:val="008F73F3"/>
    <w:rPr>
      <w:rFonts w:ascii="Calibri" w:hAnsi="Calibri" w:cs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F90A09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F90A09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F90A09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F90A09"/>
    <w:rPr>
      <w:rFonts w:ascii="Calibri" w:hAnsi="Calibri" w:cs="Calibri"/>
      <w:kern w:val="2"/>
      <w:sz w:val="18"/>
      <w:szCs w:val="18"/>
    </w:rPr>
  </w:style>
  <w:style w:type="paragraph" w:customStyle="1" w:styleId="xmsonormal">
    <w:name w:val="x_msonormal"/>
    <w:basedOn w:val="a"/>
    <w:uiPriority w:val="99"/>
    <w:rsid w:val="00F90A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Pr>
      <w:b/>
    </w:rPr>
  </w:style>
  <w:style w:type="table" w:styleId="a9">
    <w:name w:val="Table Grid"/>
    <w:basedOn w:val="a1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locked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hAnsi="Calibri" w:cs="Calibri"/>
      <w:kern w:val="2"/>
      <w:sz w:val="18"/>
      <w:szCs w:val="18"/>
    </w:rPr>
  </w:style>
  <w:style w:type="paragraph" w:customStyle="1" w:styleId="xmsonormal">
    <w:name w:val="x_msonormal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36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13CB36-0C83-4985-9F3A-42ED58D27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142</Characters>
  <Application>Microsoft Office Word</Application>
  <DocSecurity>0</DocSecurity>
  <Lines>1</Lines>
  <Paragraphs>1</Paragraphs>
  <ScaleCrop>false</ScaleCrop>
  <Company>微软中国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21231</dc:creator>
  <cp:lastModifiedBy>韩冰</cp:lastModifiedBy>
  <cp:revision>2</cp:revision>
  <cp:lastPrinted>2016-05-16T03:11:00Z</cp:lastPrinted>
  <dcterms:created xsi:type="dcterms:W3CDTF">2016-08-02T09:04:00Z</dcterms:created>
  <dcterms:modified xsi:type="dcterms:W3CDTF">2016-08-02T09:04:00Z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